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/>
          <w:b/>
          <w:i/>
          <w:sz w:val="28"/>
          <w:highlight w:val="none"/>
          <w:lang w:val="en-US" w:eastAsia="zh-CN"/>
        </w:rPr>
      </w:pPr>
      <w:r>
        <w:rPr>
          <w:b/>
          <w:sz w:val="24"/>
          <w:highlight w:val="none"/>
        </w:rPr>
        <w:t>3GPP TSG-</w:t>
      </w:r>
      <w:r>
        <w:rPr>
          <w:rFonts w:hint="eastAsia"/>
          <w:b/>
          <w:sz w:val="24"/>
          <w:highlight w:val="none"/>
          <w:lang w:eastAsia="zh-CN"/>
        </w:rPr>
        <w:t>RAN</w:t>
      </w:r>
      <w:r>
        <w:rPr>
          <w:b/>
          <w:sz w:val="24"/>
          <w:highlight w:val="none"/>
          <w:lang w:eastAsia="zh-CN"/>
        </w:rPr>
        <w:t xml:space="preserve"> WG5</w:t>
      </w:r>
      <w:r>
        <w:rPr>
          <w:b/>
          <w:sz w:val="24"/>
          <w:highlight w:val="none"/>
        </w:rPr>
        <w:t xml:space="preserve"> Meeting #</w:t>
      </w:r>
      <w:r>
        <w:rPr>
          <w:rFonts w:hint="default"/>
          <w:b/>
          <w:sz w:val="24"/>
          <w:highlight w:val="none"/>
          <w:lang w:val="en-US" w:eastAsia="zh-CN"/>
        </w:rPr>
        <w:t>97</w:t>
      </w:r>
      <w:r>
        <w:rPr>
          <w:b/>
          <w:i/>
          <w:sz w:val="28"/>
          <w:highlight w:val="none"/>
        </w:rPr>
        <w:tab/>
      </w:r>
      <w:r>
        <w:rPr>
          <w:b/>
          <w:i/>
          <w:sz w:val="28"/>
          <w:highlight w:val="none"/>
        </w:rPr>
        <w:t>R5-2</w:t>
      </w:r>
      <w:r>
        <w:rPr>
          <w:rFonts w:hint="eastAsia"/>
          <w:b/>
          <w:i/>
          <w:sz w:val="28"/>
          <w:highlight w:val="none"/>
          <w:lang w:val="en-US" w:eastAsia="zh-CN"/>
        </w:rPr>
        <w:t>27705</w:t>
      </w:r>
    </w:p>
    <w:p>
      <w:pPr>
        <w:tabs>
          <w:tab w:val="left" w:pos="567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eastAsia="宋体" w:cs="Arial"/>
          <w:b/>
          <w:iCs/>
          <w:sz w:val="24"/>
          <w:szCs w:val="24"/>
          <w:highlight w:val="none"/>
          <w:lang w:val="en-US" w:eastAsia="zh-CN"/>
        </w:rPr>
      </w:pPr>
      <w:r>
        <w:rPr>
          <w:rFonts w:hint="eastAsia" w:ascii="Arial" w:hAnsi="Arial" w:cs="Arial"/>
          <w:b/>
          <w:iCs/>
          <w:sz w:val="24"/>
          <w:szCs w:val="24"/>
          <w:highlight w:val="none"/>
          <w:lang w:val="en-US"/>
        </w:rPr>
        <w:t>Toulouse, France, Nov 14th - 18th, 2022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604"/>
        <w:gridCol w:w="240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  <w:highlight w:val="none"/>
              </w:rPr>
            </w:pPr>
            <w:r>
              <w:rPr>
                <w:i/>
                <w:sz w:val="14"/>
                <w:highlight w:val="none"/>
              </w:rPr>
              <w:t>CR-Form-v12.</w:t>
            </w:r>
            <w:r>
              <w:rPr>
                <w:rFonts w:hint="default"/>
                <w:i/>
                <w:sz w:val="14"/>
                <w:highlight w:val="none"/>
                <w:lang w:val="en-US"/>
              </w:rPr>
              <w:t>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  <w:highlight w:val="none"/>
                <w:lang w:eastAsia="zh-CN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Spec#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38.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508</w:t>
            </w:r>
            <w:r>
              <w:rPr>
                <w:b/>
                <w:sz w:val="28"/>
                <w:highlight w:val="none"/>
              </w:rPr>
              <w:t>-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1</w:t>
            </w:r>
            <w:r>
              <w:rPr>
                <w:rFonts w:hint="eastAsia"/>
                <w:b/>
                <w:sz w:val="28"/>
                <w:highlight w:val="none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rPr>
                <w:rFonts w:hint="default"/>
                <w:b/>
                <w:sz w:val="28"/>
                <w:highlight w:val="none"/>
                <w:lang w:val="en-US" w:eastAsia="zh-CN"/>
              </w:rPr>
            </w:pPr>
            <w:r>
              <w:rPr>
                <w:rFonts w:hint="default"/>
                <w:b/>
                <w:sz w:val="28"/>
                <w:highlight w:val="none"/>
                <w:lang w:val="en-US" w:eastAsia="zh-CN"/>
              </w:rPr>
              <w:t>2604</w:t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Theme="minorEastAsia"/>
                <w:b/>
                <w:highlight w:val="none"/>
                <w:lang w:val="en-US" w:eastAsia="zh-CN"/>
              </w:rPr>
            </w:pP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1</w:t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604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  <w:highlight w:val="none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Version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1</w:t>
            </w:r>
            <w:r>
              <w:rPr>
                <w:rFonts w:hint="eastAsia"/>
                <w:b/>
                <w:sz w:val="28"/>
                <w:highlight w:val="none"/>
                <w:lang w:eastAsia="zh-CN"/>
              </w:rPr>
              <w:t>7</w:t>
            </w:r>
            <w:r>
              <w:rPr>
                <w:b/>
                <w:sz w:val="28"/>
                <w:highlight w:val="none"/>
              </w:rPr>
              <w:t>.</w:t>
            </w:r>
            <w:r>
              <w:rPr>
                <w:rFonts w:hint="default"/>
                <w:b/>
                <w:sz w:val="28"/>
                <w:highlight w:val="none"/>
                <w:lang w:val="en-US" w:eastAsia="zh-CN"/>
              </w:rPr>
              <w:t>6</w:t>
            </w:r>
            <w:r>
              <w:rPr>
                <w:b/>
                <w:sz w:val="28"/>
                <w:highlight w:val="none"/>
              </w:rPr>
              <w:t>.</w:t>
            </w:r>
            <w:r>
              <w:rPr>
                <w:rFonts w:hint="default"/>
                <w:b/>
                <w:sz w:val="28"/>
                <w:highlight w:val="none"/>
                <w:lang w:val="en-US" w:eastAsia="zh-CN"/>
              </w:rPr>
              <w:t>0</w:t>
            </w:r>
            <w:r>
              <w:rPr>
                <w:b/>
                <w:sz w:val="28"/>
                <w:highlight w:val="none"/>
              </w:rPr>
              <w:fldChar w:fldCharType="end"/>
            </w:r>
          </w:p>
        </w:tc>
        <w:tc>
          <w:tcPr>
            <w:tcW w:w="240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default" w:eastAsiaTheme="minorEastAsia"/>
                <w:lang w:val="en-US" w:eastAsia="zh-CN"/>
              </w:rPr>
              <w:t>Update IE ServingCellConfigCommonSIB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t>CMCC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R5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</w:rPr>
              <w:t>NR_HST_FR1_enh-UEConTest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t>202</w:t>
            </w:r>
            <w:r>
              <w:rPr>
                <w:rFonts w:hint="default"/>
                <w:lang w:val="en-US"/>
              </w:rPr>
              <w:t>2</w:t>
            </w:r>
            <w:r>
              <w:t>-</w:t>
            </w:r>
            <w:r>
              <w:rPr>
                <w:rFonts w:hint="eastAsia"/>
                <w:lang w:val="en-US" w:eastAsia="zh-CN"/>
              </w:rPr>
              <w:t>1</w:t>
            </w:r>
            <w:r>
              <w:rPr>
                <w:rFonts w:hint="default"/>
                <w:lang w:val="en-US" w:eastAsia="zh-CN"/>
              </w:rPr>
              <w:t>0</w:t>
            </w:r>
            <w:r>
              <w:t>-</w:t>
            </w:r>
            <w:r>
              <w:rPr>
                <w:rFonts w:hint="eastAsia"/>
                <w:lang w:val="en-US" w:eastAsia="zh-CN"/>
              </w:rPr>
              <w:t>23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t>Rel-1</w:t>
            </w:r>
            <w:r>
              <w:rPr>
                <w:rFonts w:hint="eastAsia"/>
                <w:lang w:val="en-US" w:eastAsia="zh-CN"/>
              </w:rPr>
              <w:t>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default"/>
                <w:i/>
                <w:sz w:val="18"/>
                <w:lang w:val="en-US"/>
              </w:rPr>
              <w:t>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default"/>
                <w:i/>
                <w:sz w:val="18"/>
                <w:lang w:val="en-US"/>
              </w:rPr>
              <w:t>6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default"/>
                <w:i/>
                <w:sz w:val="18"/>
                <w:lang w:val="en-US"/>
              </w:rPr>
              <w:t>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default"/>
                <w:i/>
                <w:sz w:val="18"/>
                <w:lang w:val="en-US"/>
              </w:rPr>
              <w:t>7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default"/>
                <w:i/>
                <w:sz w:val="18"/>
                <w:lang w:val="en-US"/>
              </w:rPr>
              <w:t>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default"/>
                <w:i/>
                <w:sz w:val="18"/>
                <w:lang w:val="en-US"/>
              </w:rPr>
              <w:t>8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default"/>
                <w:i/>
                <w:sz w:val="18"/>
                <w:lang w:val="en-US"/>
              </w:rPr>
              <w:t>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default"/>
                <w:i/>
                <w:sz w:val="18"/>
                <w:lang w:val="en-US"/>
              </w:rPr>
              <w:t>9</w:t>
            </w:r>
            <w:r>
              <w:rPr>
                <w:i/>
                <w:sz w:val="18"/>
              </w:rPr>
              <w:t>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100" w:leftChars="0"/>
              <w:rPr>
                <w:rFonts w:hint="default" w:ascii="Arial" w:hAnsi="Arial" w:cs="Times New Roman" w:eastAsiaTheme="minorEastAsia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 xml:space="preserve">Rel-17 HST enh relative IEs and conditions </w:t>
            </w:r>
            <w:r>
              <w:rPr>
                <w:rFonts w:hint="default"/>
                <w:lang w:val="en-US" w:eastAsia="zh-CN"/>
              </w:rPr>
              <w:t>ha</w:t>
            </w:r>
            <w:r>
              <w:rPr>
                <w:rFonts w:hint="eastAsia"/>
                <w:lang w:val="en-US" w:eastAsia="zh-CN"/>
              </w:rPr>
              <w:t>ve</w:t>
            </w:r>
            <w:r>
              <w:rPr>
                <w:rFonts w:hint="default"/>
                <w:lang w:val="en-US" w:eastAsia="zh-CN"/>
              </w:rPr>
              <w:t xml:space="preserve"> been missing</w:t>
            </w:r>
            <w:r>
              <w:rPr>
                <w:rFonts w:hint="eastAsia"/>
                <w:lang w:val="en-US" w:eastAsia="zh-CN"/>
              </w:rPr>
              <w:t xml:space="preserve"> in Table 4.6.3-169 </w:t>
            </w:r>
            <w:r>
              <w:rPr>
                <w:rFonts w:hint="default"/>
                <w:lang w:val="en-US" w:eastAsia="zh-CN"/>
              </w:rPr>
              <w:t xml:space="preserve">and </w:t>
            </w:r>
            <w:r>
              <w:rPr>
                <w:rFonts w:hint="eastAsia"/>
                <w:lang w:val="en-US" w:eastAsia="zh-CN"/>
              </w:rPr>
              <w:t>need to be added.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81"/>
              <w:spacing w:after="0"/>
              <w:rPr>
                <w:rFonts w:ascii="Arial" w:hAnsi="Arial" w:cs="Times New Roman" w:eastAsiaTheme="minorEastAsia"/>
                <w:sz w:val="8"/>
                <w:szCs w:val="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100" w:leftChars="0"/>
              <w:rPr>
                <w:rFonts w:hint="eastAsia" w:ascii="Arial" w:hAnsi="Arial" w:cs="Times New Roman" w:eastAsiaTheme="minorEastAsia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 xml:space="preserve">Rel-17 HST enh relative IEs and conditions </w:t>
            </w:r>
            <w:r>
              <w:rPr>
                <w:rFonts w:hint="default"/>
                <w:lang w:val="en-US" w:eastAsia="zh-CN"/>
              </w:rPr>
              <w:t>ha</w:t>
            </w:r>
            <w:r>
              <w:rPr>
                <w:rFonts w:hint="eastAsia"/>
                <w:lang w:val="en-US" w:eastAsia="zh-CN"/>
              </w:rPr>
              <w:t>ve been added.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81"/>
              <w:spacing w:after="0"/>
              <w:rPr>
                <w:rFonts w:ascii="Arial" w:hAnsi="Arial" w:cs="Times New Roman" w:eastAsiaTheme="minorEastAsia"/>
                <w:sz w:val="8"/>
                <w:szCs w:val="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100" w:leftChars="0"/>
              <w:rPr>
                <w:rFonts w:hint="default" w:ascii="Arial" w:hAnsi="Arial" w:cs="Times New Roman" w:eastAsiaTheme="minorEastAsia"/>
                <w:lang w:val="en-US" w:eastAsia="zh-CN" w:bidi="ar-SA"/>
              </w:rPr>
            </w:pPr>
            <w:r>
              <w:rPr>
                <w:rFonts w:hint="default"/>
                <w:lang w:val="en-US" w:eastAsia="zh-CN"/>
              </w:rPr>
              <w:t xml:space="preserve">UE conformance test for </w:t>
            </w:r>
            <w:r>
              <w:rPr>
                <w:rFonts w:hint="eastAsia"/>
                <w:lang w:val="en-US" w:eastAsia="zh-CN"/>
              </w:rPr>
              <w:t xml:space="preserve">Rel-17 HST enh </w:t>
            </w:r>
            <w:r>
              <w:rPr>
                <w:rFonts w:hint="default"/>
                <w:lang w:val="en-US" w:eastAsia="zh-CN"/>
              </w:rPr>
              <w:t>can not be implemented.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4.6.3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numPr>
                <w:ilvl w:val="0"/>
                <w:numId w:val="0"/>
              </w:numPr>
              <w:spacing w:after="0"/>
              <w:rPr>
                <w:rFonts w:hint="default"/>
                <w:highlight w:val="yellow"/>
                <w:lang w:val="en-US" w:eastAsia="zh-CN"/>
              </w:rPr>
            </w:pPr>
            <w:bookmarkStart w:id="6" w:name="_GoBack"/>
            <w:bookmarkEnd w:id="6"/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720" w:num="1"/>
        </w:sectPr>
      </w:pPr>
    </w:p>
    <w:p>
      <w:pPr>
        <w:pStyle w:val="83"/>
        <w:rPr>
          <w:rFonts w:eastAsia="??"/>
          <w:color w:val="FF0000"/>
          <w:sz w:val="32"/>
        </w:rPr>
      </w:pPr>
      <w:bookmarkStart w:id="1" w:name="_Toc524968908"/>
      <w:bookmarkStart w:id="2" w:name="_Toc524968914"/>
      <w:r>
        <w:rPr>
          <w:rFonts w:eastAsia="??"/>
          <w:color w:val="FF0000"/>
          <w:sz w:val="32"/>
        </w:rPr>
        <w:t>&lt;&lt;&lt; START OF CHANGES &gt;&gt;&gt;</w:t>
      </w:r>
      <w:bookmarkEnd w:id="1"/>
      <w:bookmarkEnd w:id="2"/>
    </w:p>
    <w:p>
      <w:pPr>
        <w:pStyle w:val="4"/>
      </w:pPr>
      <w:bookmarkStart w:id="3" w:name="_Hlk515992150"/>
      <w:r>
        <w:t>4.6.3</w:t>
      </w:r>
      <w:r>
        <w:tab/>
      </w:r>
      <w:r>
        <w:t>Radio resource control information elements</w:t>
      </w:r>
    </w:p>
    <w:p>
      <w:pPr>
        <w:rPr>
          <w:rFonts w:ascii="Arial" w:hAnsi="Arial" w:eastAsia="??" w:cs="Times New Roman"/>
          <w:b/>
          <w:color w:val="FF0000"/>
          <w:sz w:val="32"/>
          <w:lang w:val="en-GB" w:eastAsia="en-GB" w:bidi="ar-SA"/>
        </w:rPr>
      </w:pPr>
      <w:r>
        <w:rPr>
          <w:rFonts w:ascii="Arial" w:hAnsi="Arial" w:eastAsia="??" w:cs="Times New Roman"/>
          <w:b/>
          <w:color w:val="FF0000"/>
          <w:sz w:val="32"/>
          <w:lang w:val="en-GB" w:eastAsia="en-GB" w:bidi="ar-SA"/>
        </w:rPr>
        <w:t>&lt;&lt;&lt;</w:t>
      </w:r>
      <w:r>
        <w:rPr>
          <w:rFonts w:hint="default" w:ascii="Arial" w:hAnsi="Arial" w:eastAsia="??" w:cs="Times New Roman"/>
          <w:b/>
          <w:color w:val="FF0000"/>
          <w:sz w:val="32"/>
          <w:lang w:val="en-US" w:eastAsia="en-GB" w:bidi="ar-SA"/>
        </w:rPr>
        <w:t>UN</w:t>
      </w:r>
      <w:r>
        <w:rPr>
          <w:rFonts w:ascii="Arial" w:hAnsi="Arial" w:eastAsia="??" w:cs="Times New Roman"/>
          <w:b/>
          <w:color w:val="FF0000"/>
          <w:sz w:val="32"/>
          <w:lang w:val="en-GB" w:eastAsia="en-GB" w:bidi="ar-SA"/>
        </w:rPr>
        <w:t>CHANGE</w:t>
      </w:r>
      <w:r>
        <w:rPr>
          <w:rFonts w:hint="default" w:ascii="Arial" w:hAnsi="Arial" w:eastAsia="??" w:cs="Times New Roman"/>
          <w:b/>
          <w:color w:val="FF0000"/>
          <w:sz w:val="32"/>
          <w:lang w:val="en-US" w:eastAsia="en-GB" w:bidi="ar-SA"/>
        </w:rPr>
        <w:t>D PART</w:t>
      </w:r>
      <w:r>
        <w:rPr>
          <w:rFonts w:ascii="Arial" w:hAnsi="Arial" w:eastAsia="??" w:cs="Times New Roman"/>
          <w:b/>
          <w:color w:val="FF0000"/>
          <w:sz w:val="32"/>
          <w:lang w:val="en-GB" w:eastAsia="en-GB" w:bidi="ar-SA"/>
        </w:rPr>
        <w:t>S</w:t>
      </w:r>
      <w:r>
        <w:rPr>
          <w:rFonts w:hint="default" w:ascii="Arial" w:hAnsi="Arial" w:eastAsia="??" w:cs="Times New Roman"/>
          <w:b/>
          <w:color w:val="FF0000"/>
          <w:sz w:val="32"/>
          <w:lang w:val="en-US" w:eastAsia="en-GB" w:bidi="ar-SA"/>
        </w:rPr>
        <w:t xml:space="preserve"> SKIPPED</w:t>
      </w:r>
      <w:r>
        <w:rPr>
          <w:rFonts w:ascii="Arial" w:hAnsi="Arial" w:eastAsia="??" w:cs="Times New Roman"/>
          <w:b/>
          <w:color w:val="FF0000"/>
          <w:sz w:val="32"/>
          <w:lang w:val="en-GB" w:eastAsia="en-GB" w:bidi="ar-SA"/>
        </w:rPr>
        <w:t xml:space="preserve"> &gt;&gt;&gt;</w:t>
      </w:r>
    </w:p>
    <w:p>
      <w:pPr>
        <w:pStyle w:val="5"/>
      </w:pPr>
      <w:bookmarkStart w:id="4" w:name="_Toc27749570"/>
      <w:bookmarkStart w:id="5" w:name="_Toc21353951"/>
      <w:r>
        <w:rPr>
          <w:i/>
        </w:rPr>
        <w:t>–</w:t>
      </w:r>
      <w:r>
        <w:rPr>
          <w:i/>
        </w:rPr>
        <w:tab/>
      </w:r>
      <w:r>
        <w:rPr>
          <w:i/>
        </w:rPr>
        <w:t>ServingCellConfigCommonSIB</w:t>
      </w:r>
      <w:bookmarkEnd w:id="4"/>
      <w:bookmarkEnd w:id="5"/>
    </w:p>
    <w:bookmarkEnd w:id="3"/>
    <w:p>
      <w:pPr>
        <w:pStyle w:val="55"/>
        <w:rPr>
          <w:i/>
          <w:iCs/>
        </w:rPr>
      </w:pPr>
      <w:r>
        <w:t xml:space="preserve">Table 4.6.3-169: </w:t>
      </w:r>
      <w:r>
        <w:rPr>
          <w:i/>
          <w:iCs/>
        </w:rPr>
        <w:t>ServingCellConfigCommonSIB</w:t>
      </w:r>
    </w:p>
    <w:tbl>
      <w:tblPr>
        <w:tblStyle w:val="4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5"/>
        <w:gridCol w:w="2267"/>
        <w:gridCol w:w="1700"/>
        <w:gridCol w:w="12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47" w:type="dxa"/>
            <w:gridSpan w:val="4"/>
          </w:tcPr>
          <w:p>
            <w:pPr>
              <w:pStyle w:val="51"/>
              <w:jc w:val="left"/>
              <w:rPr>
                <w:b w:val="0"/>
                <w:lang w:eastAsia="en-US"/>
              </w:rPr>
            </w:pPr>
            <w:r>
              <w:rPr>
                <w:b w:val="0"/>
                <w:lang w:eastAsia="en-US"/>
              </w:rPr>
              <w:t>Derivation Path: TS 38.331 [6], clause 6.3.2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1"/>
              <w:rPr>
                <w:lang w:eastAsia="en-US"/>
              </w:rPr>
            </w:pPr>
            <w:r>
              <w:rPr>
                <w:lang w:eastAsia="en-US"/>
              </w:rPr>
              <w:t>Information Element</w:t>
            </w:r>
          </w:p>
        </w:tc>
        <w:tc>
          <w:tcPr>
            <w:tcW w:w="2267" w:type="dxa"/>
          </w:tcPr>
          <w:p>
            <w:pPr>
              <w:pStyle w:val="51"/>
              <w:rPr>
                <w:lang w:eastAsia="en-US"/>
              </w:rPr>
            </w:pPr>
            <w:r>
              <w:rPr>
                <w:lang w:eastAsia="en-US"/>
              </w:rPr>
              <w:t>Value/remark</w:t>
            </w:r>
          </w:p>
        </w:tc>
        <w:tc>
          <w:tcPr>
            <w:tcW w:w="1700" w:type="dxa"/>
          </w:tcPr>
          <w:p>
            <w:pPr>
              <w:pStyle w:val="51"/>
              <w:rPr>
                <w:lang w:eastAsia="en-US"/>
              </w:rPr>
            </w:pPr>
            <w:r>
              <w:rPr>
                <w:lang w:eastAsia="en-US"/>
              </w:rPr>
              <w:t>Comment</w:t>
            </w:r>
          </w:p>
        </w:tc>
        <w:tc>
          <w:tcPr>
            <w:tcW w:w="1245" w:type="dxa"/>
          </w:tcPr>
          <w:p>
            <w:pPr>
              <w:pStyle w:val="51"/>
              <w:rPr>
                <w:lang w:eastAsia="en-US"/>
              </w:rPr>
            </w:pPr>
            <w:r>
              <w:rPr>
                <w:lang w:eastAsia="en-US"/>
              </w:rPr>
              <w:t>Condition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ServingCellConfigCommonSIB ::= SEQUENCE {</w:t>
            </w:r>
          </w:p>
        </w:tc>
        <w:tc>
          <w:tcPr>
            <w:tcW w:w="2267" w:type="dxa"/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700" w:type="dxa"/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245" w:type="dxa"/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 xml:space="preserve">  downlinkConfigCommon</w:t>
            </w:r>
          </w:p>
        </w:tc>
        <w:tc>
          <w:tcPr>
            <w:tcW w:w="2267" w:type="dxa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DownlinkConfigCommonSIB</w:t>
            </w:r>
          </w:p>
        </w:tc>
        <w:tc>
          <w:tcPr>
            <w:tcW w:w="1700" w:type="dxa"/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245" w:type="dxa"/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bottom w:val="nil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 xml:space="preserve">  uplinkConfigCommon</w:t>
            </w:r>
          </w:p>
        </w:tc>
        <w:tc>
          <w:tcPr>
            <w:tcW w:w="2267" w:type="dxa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UplinkConfigCommonSIB</w:t>
            </w:r>
          </w:p>
        </w:tc>
        <w:tc>
          <w:tcPr>
            <w:tcW w:w="1700" w:type="dxa"/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245" w:type="dxa"/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bottom w:val="nil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 xml:space="preserve">  supplementaryUplink</w:t>
            </w:r>
          </w:p>
        </w:tc>
        <w:tc>
          <w:tcPr>
            <w:tcW w:w="2267" w:type="dxa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Not present</w:t>
            </w:r>
          </w:p>
        </w:tc>
        <w:tc>
          <w:tcPr>
            <w:tcW w:w="1700" w:type="dxa"/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245" w:type="dxa"/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nil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2267" w:type="dxa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UplinkConfigCommonSIB with condition SUL_SUL</w:t>
            </w:r>
          </w:p>
        </w:tc>
        <w:tc>
          <w:tcPr>
            <w:tcW w:w="1700" w:type="dxa"/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245" w:type="dxa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SUL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 xml:space="preserve">  n-TimingAdvanceOffset</w:t>
            </w:r>
          </w:p>
        </w:tc>
        <w:tc>
          <w:tcPr>
            <w:tcW w:w="2267" w:type="dxa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Not present</w:t>
            </w:r>
          </w:p>
        </w:tc>
        <w:tc>
          <w:tcPr>
            <w:tcW w:w="1700" w:type="dxa"/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245" w:type="dxa"/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 xml:space="preserve">  ssb-PositionsInBurst SEQUENCE {</w:t>
            </w:r>
          </w:p>
        </w:tc>
        <w:tc>
          <w:tcPr>
            <w:tcW w:w="2267" w:type="dxa"/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700" w:type="dxa"/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245" w:type="dxa"/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bottom w:val="nil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 xml:space="preserve">    inOneGroup</w:t>
            </w:r>
          </w:p>
        </w:tc>
        <w:tc>
          <w:tcPr>
            <w:tcW w:w="2267" w:type="dxa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’0100 0000’B</w:t>
            </w:r>
          </w:p>
        </w:tc>
        <w:tc>
          <w:tcPr>
            <w:tcW w:w="1700" w:type="dxa"/>
            <w:tcBorders>
              <w:bottom w:val="nil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When carrier frequency is smaller than or equal to 3 GHz, only the 4 leftmost bits are valid</w:t>
            </w:r>
          </w:p>
        </w:tc>
        <w:tc>
          <w:tcPr>
            <w:tcW w:w="1245" w:type="dxa"/>
          </w:tcPr>
          <w:p>
            <w:pPr>
              <w:pStyle w:val="53"/>
              <w:rPr>
                <w:lang w:eastAsia="en-US"/>
              </w:rPr>
            </w:pPr>
            <w:r>
              <w:t>SSB#1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nil"/>
            </w:tcBorders>
          </w:tcPr>
          <w:p>
            <w:pPr>
              <w:pStyle w:val="53"/>
            </w:pPr>
          </w:p>
        </w:tc>
        <w:tc>
          <w:tcPr>
            <w:tcW w:w="2267" w:type="dxa"/>
          </w:tcPr>
          <w:p>
            <w:pPr>
              <w:pStyle w:val="53"/>
            </w:pPr>
            <w:r>
              <w:t>’1000 0000’B</w:t>
            </w:r>
          </w:p>
        </w:tc>
        <w:tc>
          <w:tcPr>
            <w:tcW w:w="1700" w:type="dxa"/>
            <w:tcBorders>
              <w:top w:val="nil"/>
            </w:tcBorders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  <w:r>
              <w:t>SSB#0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bottom w:val="nil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 xml:space="preserve">    groupPresence</w:t>
            </w:r>
          </w:p>
        </w:tc>
        <w:tc>
          <w:tcPr>
            <w:tcW w:w="2267" w:type="dxa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Not present</w:t>
            </w:r>
          </w:p>
        </w:tc>
        <w:tc>
          <w:tcPr>
            <w:tcW w:w="1700" w:type="dxa"/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245" w:type="dxa"/>
          </w:tcPr>
          <w:p>
            <w:pPr>
              <w:pStyle w:val="53"/>
              <w:rPr>
                <w:lang w:eastAsia="en-US"/>
              </w:rPr>
            </w:pPr>
            <w:r>
              <w:t>FR1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nil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2267" w:type="dxa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’1000 0000’B</w:t>
            </w:r>
          </w:p>
        </w:tc>
        <w:tc>
          <w:tcPr>
            <w:tcW w:w="1700" w:type="dxa"/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245" w:type="dxa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FR2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 xml:space="preserve">  }</w:t>
            </w:r>
          </w:p>
        </w:tc>
        <w:tc>
          <w:tcPr>
            <w:tcW w:w="2267" w:type="dxa"/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700" w:type="dxa"/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245" w:type="dxa"/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 xml:space="preserve">  ssb-PeriodicityServingCell</w:t>
            </w:r>
          </w:p>
        </w:tc>
        <w:tc>
          <w:tcPr>
            <w:tcW w:w="2267" w:type="dxa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ms20</w:t>
            </w:r>
          </w:p>
        </w:tc>
        <w:tc>
          <w:tcPr>
            <w:tcW w:w="1700" w:type="dxa"/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245" w:type="dxa"/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bottom w:val="nil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 xml:space="preserve">  tdd-UL-DL-ConfigurationCommon</w:t>
            </w:r>
          </w:p>
        </w:tc>
        <w:tc>
          <w:tcPr>
            <w:tcW w:w="2267" w:type="dxa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TDD-UL-DL-ConfigCommon</w:t>
            </w:r>
          </w:p>
        </w:tc>
        <w:tc>
          <w:tcPr>
            <w:tcW w:w="1700" w:type="dxa"/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245" w:type="dxa"/>
          </w:tcPr>
          <w:p>
            <w:pPr>
              <w:pStyle w:val="53"/>
              <w:rPr>
                <w:lang w:eastAsia="en-US"/>
              </w:rPr>
            </w:pPr>
            <w:r>
              <w:t>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 xml:space="preserve">  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t>FDD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 xml:space="preserve">  ss-PBCH-BlockPower</w:t>
            </w:r>
          </w:p>
        </w:tc>
        <w:tc>
          <w:tcPr>
            <w:tcW w:w="2267" w:type="dxa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700" w:type="dxa"/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245" w:type="dxa"/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3"/>
              <w:rPr>
                <w:lang w:eastAsia="en-US"/>
              </w:rPr>
            </w:pPr>
            <w:r>
              <w:t xml:space="preserve">  channelAccessMode-r16</w:t>
            </w:r>
          </w:p>
        </w:tc>
        <w:tc>
          <w:tcPr>
            <w:tcW w:w="2267" w:type="dxa"/>
          </w:tcPr>
          <w:p>
            <w:pPr>
              <w:pStyle w:val="53"/>
              <w:rPr>
                <w:lang w:eastAsia="en-US"/>
              </w:rPr>
            </w:pPr>
            <w:r>
              <w:t>Not present</w:t>
            </w:r>
          </w:p>
        </w:tc>
        <w:tc>
          <w:tcPr>
            <w:tcW w:w="1700" w:type="dxa"/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245" w:type="dxa"/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3"/>
              <w:rPr>
                <w:lang w:eastAsia="en-US"/>
              </w:rPr>
            </w:pPr>
            <w:r>
              <w:t xml:space="preserve">  channelAccessMode-r16 CHOICE {</w:t>
            </w:r>
          </w:p>
        </w:tc>
        <w:tc>
          <w:tcPr>
            <w:tcW w:w="2267" w:type="dxa"/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700" w:type="dxa"/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245" w:type="dxa"/>
          </w:tcPr>
          <w:p>
            <w:pPr>
              <w:pStyle w:val="53"/>
              <w:rPr>
                <w:lang w:eastAsia="en-US"/>
              </w:rPr>
            </w:pPr>
            <w:r>
              <w:t>SharedSpectrum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3"/>
              <w:rPr>
                <w:lang w:eastAsia="en-US"/>
              </w:rPr>
            </w:pPr>
            <w:r>
              <w:t xml:space="preserve">    dynamic</w:t>
            </w:r>
          </w:p>
        </w:tc>
        <w:tc>
          <w:tcPr>
            <w:tcW w:w="2267" w:type="dxa"/>
          </w:tcPr>
          <w:p>
            <w:pPr>
              <w:pStyle w:val="53"/>
              <w:rPr>
                <w:lang w:eastAsia="en-US"/>
              </w:rPr>
            </w:pPr>
            <w:r>
              <w:t>NULL</w:t>
            </w:r>
          </w:p>
        </w:tc>
        <w:tc>
          <w:tcPr>
            <w:tcW w:w="1700" w:type="dxa"/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245" w:type="dxa"/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3"/>
              <w:rPr>
                <w:lang w:eastAsia="en-US"/>
              </w:rPr>
            </w:pPr>
            <w:r>
              <w:t xml:space="preserve">  }</w:t>
            </w:r>
          </w:p>
        </w:tc>
        <w:tc>
          <w:tcPr>
            <w:tcW w:w="2267" w:type="dxa"/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700" w:type="dxa"/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245" w:type="dxa"/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3"/>
              <w:rPr>
                <w:lang w:eastAsia="en-US"/>
              </w:rPr>
            </w:pPr>
            <w:r>
              <w:t xml:space="preserve">  discoveryBurstWindowLength-r16</w:t>
            </w:r>
          </w:p>
        </w:tc>
        <w:tc>
          <w:tcPr>
            <w:tcW w:w="2267" w:type="dxa"/>
          </w:tcPr>
          <w:p>
            <w:pPr>
              <w:pStyle w:val="53"/>
              <w:rPr>
                <w:lang w:eastAsia="en-US"/>
              </w:rPr>
            </w:pPr>
            <w:r>
              <w:t>Not present</w:t>
            </w:r>
          </w:p>
        </w:tc>
        <w:tc>
          <w:tcPr>
            <w:tcW w:w="1700" w:type="dxa"/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245" w:type="dxa"/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3"/>
              <w:rPr>
                <w:lang w:eastAsia="en-US"/>
              </w:rPr>
            </w:pPr>
            <w:r>
              <w:t xml:space="preserve">  highSpeedConfig-r16</w:t>
            </w:r>
          </w:p>
        </w:tc>
        <w:tc>
          <w:tcPr>
            <w:tcW w:w="2267" w:type="dxa"/>
          </w:tcPr>
          <w:p>
            <w:pPr>
              <w:pStyle w:val="53"/>
              <w:rPr>
                <w:lang w:eastAsia="en-US"/>
              </w:rPr>
            </w:pPr>
            <w:r>
              <w:t>Not present</w:t>
            </w:r>
          </w:p>
        </w:tc>
        <w:tc>
          <w:tcPr>
            <w:tcW w:w="1700" w:type="dxa"/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245" w:type="dxa"/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2267" w:type="dxa"/>
          </w:tcPr>
          <w:p>
            <w:pPr>
              <w:pStyle w:val="53"/>
              <w:rPr>
                <w:lang w:eastAsia="en-US"/>
              </w:rPr>
            </w:pPr>
            <w:r>
              <w:t>HighSpeedConfig-r16</w:t>
            </w:r>
          </w:p>
        </w:tc>
        <w:tc>
          <w:tcPr>
            <w:tcW w:w="1700" w:type="dxa"/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245" w:type="dxa"/>
          </w:tcPr>
          <w:p>
            <w:pPr>
              <w:pStyle w:val="53"/>
              <w:rPr>
                <w:rFonts w:hint="default"/>
                <w:lang w:val="en-US" w:eastAsia="en-US"/>
              </w:rPr>
            </w:pPr>
            <w:ins w:id="0" w:author="Luyang Zhao-CMCC" w:date="2022-10-23T22:10:56Z">
              <w:r>
                <w:rPr>
                  <w:rFonts w:hint="eastAsia"/>
                  <w:lang w:val="en-US" w:eastAsia="zh-CN"/>
                </w:rPr>
                <w:t>R</w:t>
              </w:r>
            </w:ins>
            <w:ins w:id="1" w:author="Luyang Zhao-CMCC" w:date="2022-10-23T22:10:57Z">
              <w:r>
                <w:rPr>
                  <w:rFonts w:hint="eastAsia"/>
                  <w:lang w:val="en-US" w:eastAsia="zh-CN"/>
                </w:rPr>
                <w:t xml:space="preserve">16 </w:t>
              </w:r>
            </w:ins>
            <w:r>
              <w:t>HST</w:t>
            </w:r>
            <w:ins w:id="2" w:author="Luyang Zhao-CMCC" w:date="2022-11-09T14:39:47Z">
              <w:r>
                <w:rPr>
                  <w:rFonts w:hint="default"/>
                  <w:lang w:val="en-US"/>
                </w:rPr>
                <w:t xml:space="preserve"> </w:t>
              </w:r>
            </w:ins>
            <w:ins w:id="3" w:author="Luyang Zhao-CMCC" w:date="2022-11-09T14:39:49Z">
              <w:r>
                <w:rPr>
                  <w:rFonts w:hint="default"/>
                  <w:lang w:val="en-US"/>
                </w:rPr>
                <w:t>OR</w:t>
              </w:r>
            </w:ins>
            <w:ins w:id="4" w:author="Luyang Zhao-CMCC" w:date="2022-11-09T14:39:50Z">
              <w:r>
                <w:rPr>
                  <w:rFonts w:hint="default"/>
                  <w:lang w:val="en-US"/>
                </w:rPr>
                <w:t xml:space="preserve"> R</w:t>
              </w:r>
            </w:ins>
            <w:ins w:id="5" w:author="Luyang Zhao-CMCC" w:date="2022-11-09T14:39:51Z">
              <w:r>
                <w:rPr>
                  <w:rFonts w:hint="default"/>
                  <w:lang w:val="en-US"/>
                </w:rPr>
                <w:t xml:space="preserve">17 </w:t>
              </w:r>
            </w:ins>
            <w:ins w:id="6" w:author="Luyang Zhao-CMCC" w:date="2022-11-09T14:39:52Z">
              <w:r>
                <w:rPr>
                  <w:rFonts w:hint="default"/>
                  <w:lang w:val="en-US"/>
                </w:rPr>
                <w:t>HST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}</w:t>
            </w:r>
          </w:p>
        </w:tc>
        <w:tc>
          <w:tcPr>
            <w:tcW w:w="2267" w:type="dxa"/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700" w:type="dxa"/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245" w:type="dxa"/>
          </w:tcPr>
          <w:p>
            <w:pPr>
              <w:pStyle w:val="53"/>
              <w:rPr>
                <w:lang w:eastAsia="en-US"/>
              </w:rPr>
            </w:pPr>
          </w:p>
        </w:tc>
      </w:tr>
    </w:tbl>
    <w:p/>
    <w:tbl>
      <w:tblPr>
        <w:tblStyle w:val="4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36"/>
        <w:gridCol w:w="581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Condition</w:t>
            </w:r>
          </w:p>
        </w:tc>
        <w:tc>
          <w:tcPr>
            <w:tcW w:w="5811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6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SUL</w:t>
            </w:r>
          </w:p>
        </w:tc>
        <w:tc>
          <w:tcPr>
            <w:tcW w:w="5811" w:type="dxa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Supplementary uplink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SSB#N</w:t>
            </w:r>
          </w:p>
        </w:tc>
        <w:tc>
          <w:tcPr>
            <w:tcW w:w="5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Cell configured with SSB-Index set to N as defined in Table 4.4.2-2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SharedSpectrum</w:t>
            </w:r>
          </w:p>
        </w:tc>
        <w:tc>
          <w:tcPr>
            <w:tcW w:w="5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Operation with shared spectrum channel access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ins w:id="7" w:author="Luyang Zhao-CMCC" w:date="2022-10-23T22:11:18Z">
              <w:r>
                <w:rPr>
                  <w:rFonts w:hint="eastAsia" w:ascii="Arial" w:hAnsi="Arial"/>
                  <w:sz w:val="18"/>
                  <w:lang w:val="en-US" w:eastAsia="zh-CN"/>
                </w:rPr>
                <w:t>R16</w:t>
              </w:r>
            </w:ins>
            <w:ins w:id="8" w:author="Luyang Zhao-CMCC" w:date="2022-10-23T22:11:19Z">
              <w:r>
                <w:rPr>
                  <w:rFonts w:hint="eastAsia" w:ascii="Arial" w:hAnsi="Arial"/>
                  <w:sz w:val="18"/>
                  <w:lang w:val="en-US" w:eastAsia="zh-CN"/>
                </w:rPr>
                <w:t xml:space="preserve"> </w:t>
              </w:r>
            </w:ins>
            <w:r>
              <w:rPr>
                <w:rFonts w:ascii="Arial" w:hAnsi="Arial"/>
                <w:sz w:val="18"/>
              </w:rPr>
              <w:t>HST</w:t>
            </w:r>
          </w:p>
        </w:tc>
        <w:tc>
          <w:tcPr>
            <w:tcW w:w="5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For </w:t>
            </w:r>
            <w:ins w:id="9" w:author="Luyang Zhao-CMCC" w:date="2022-10-23T22:11:28Z">
              <w:r>
                <w:rPr>
                  <w:rFonts w:hint="eastAsia" w:ascii="Arial" w:hAnsi="Arial"/>
                  <w:sz w:val="18"/>
                  <w:lang w:val="en-US" w:eastAsia="zh-CN"/>
                </w:rPr>
                <w:t>R1</w:t>
              </w:r>
            </w:ins>
            <w:ins w:id="10" w:author="Luyang Zhao-CMCC" w:date="2022-10-23T22:11:29Z">
              <w:r>
                <w:rPr>
                  <w:rFonts w:hint="eastAsia" w:ascii="Arial" w:hAnsi="Arial"/>
                  <w:sz w:val="18"/>
                  <w:lang w:val="en-US" w:eastAsia="zh-CN"/>
                </w:rPr>
                <w:t xml:space="preserve">6 </w:t>
              </w:r>
            </w:ins>
            <w:r>
              <w:rPr>
                <w:rFonts w:ascii="Arial" w:hAnsi="Arial"/>
                <w:sz w:val="18"/>
              </w:rPr>
              <w:t>HST test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1" w:author="Luyang Zhao-CMCC" w:date="2022-10-23T22:11:13Z"/>
        </w:trPr>
        <w:tc>
          <w:tcPr>
            <w:tcW w:w="3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ins w:id="12" w:author="Luyang Zhao-CMCC" w:date="2022-10-23T22:11:13Z"/>
                <w:rFonts w:ascii="Arial" w:hAnsi="Arial"/>
                <w:sz w:val="18"/>
              </w:rPr>
            </w:pPr>
            <w:ins w:id="13" w:author="Luyang Zhao-CMCC" w:date="2022-10-23T22:11:21Z">
              <w:r>
                <w:rPr>
                  <w:rFonts w:hint="eastAsia" w:ascii="Arial" w:hAnsi="Arial"/>
                  <w:sz w:val="18"/>
                  <w:lang w:val="en-US" w:eastAsia="zh-CN"/>
                </w:rPr>
                <w:t>R1</w:t>
              </w:r>
            </w:ins>
            <w:ins w:id="14" w:author="Luyang Zhao-CMCC" w:date="2022-10-23T22:11:23Z">
              <w:r>
                <w:rPr>
                  <w:rFonts w:hint="eastAsia" w:ascii="Arial" w:hAnsi="Arial"/>
                  <w:sz w:val="18"/>
                  <w:lang w:val="en-US" w:eastAsia="zh-CN"/>
                </w:rPr>
                <w:t>7</w:t>
              </w:r>
            </w:ins>
            <w:ins w:id="15" w:author="Luyang Zhao-CMCC" w:date="2022-10-23T22:11:21Z">
              <w:r>
                <w:rPr>
                  <w:rFonts w:hint="eastAsia" w:ascii="Arial" w:hAnsi="Arial"/>
                  <w:sz w:val="18"/>
                  <w:lang w:val="en-US" w:eastAsia="zh-CN"/>
                </w:rPr>
                <w:t xml:space="preserve"> </w:t>
              </w:r>
            </w:ins>
            <w:ins w:id="16" w:author="Luyang Zhao-CMCC" w:date="2022-10-23T22:11:21Z">
              <w:r>
                <w:rPr>
                  <w:rFonts w:ascii="Arial" w:hAnsi="Arial"/>
                  <w:sz w:val="18"/>
                </w:rPr>
                <w:t>HST</w:t>
              </w:r>
            </w:ins>
          </w:p>
        </w:tc>
        <w:tc>
          <w:tcPr>
            <w:tcW w:w="5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ins w:id="17" w:author="Luyang Zhao-CMCC" w:date="2022-10-23T22:11:13Z"/>
                <w:rFonts w:ascii="Arial" w:hAnsi="Arial"/>
                <w:sz w:val="18"/>
              </w:rPr>
            </w:pPr>
            <w:ins w:id="18" w:author="Luyang Zhao-CMCC" w:date="2022-10-23T22:11:32Z">
              <w:r>
                <w:rPr>
                  <w:rFonts w:ascii="Arial" w:hAnsi="Arial"/>
                  <w:sz w:val="18"/>
                </w:rPr>
                <w:t xml:space="preserve">For </w:t>
              </w:r>
            </w:ins>
            <w:ins w:id="19" w:author="Luyang Zhao-CMCC" w:date="2022-10-23T22:11:32Z">
              <w:r>
                <w:rPr>
                  <w:rFonts w:hint="eastAsia" w:ascii="Arial" w:hAnsi="Arial"/>
                  <w:sz w:val="18"/>
                  <w:lang w:val="en-US" w:eastAsia="zh-CN"/>
                </w:rPr>
                <w:t>R1</w:t>
              </w:r>
            </w:ins>
            <w:ins w:id="20" w:author="Luyang Zhao-CMCC" w:date="2022-10-23T22:11:34Z">
              <w:r>
                <w:rPr>
                  <w:rFonts w:hint="eastAsia" w:ascii="Arial" w:hAnsi="Arial"/>
                  <w:sz w:val="18"/>
                  <w:lang w:val="en-US" w:eastAsia="zh-CN"/>
                </w:rPr>
                <w:t>7</w:t>
              </w:r>
            </w:ins>
            <w:ins w:id="21" w:author="Luyang Zhao-CMCC" w:date="2022-10-23T22:11:32Z">
              <w:r>
                <w:rPr>
                  <w:rFonts w:hint="eastAsia" w:ascii="Arial" w:hAnsi="Arial"/>
                  <w:sz w:val="18"/>
                  <w:lang w:val="en-US" w:eastAsia="zh-CN"/>
                </w:rPr>
                <w:t xml:space="preserve"> </w:t>
              </w:r>
            </w:ins>
            <w:ins w:id="22" w:author="Luyang Zhao-CMCC" w:date="2022-10-23T22:11:32Z">
              <w:r>
                <w:rPr>
                  <w:rFonts w:ascii="Arial" w:hAnsi="Arial"/>
                  <w:sz w:val="18"/>
                </w:rPr>
                <w:t>HST test</w:t>
              </w:r>
            </w:ins>
          </w:p>
        </w:tc>
      </w:tr>
    </w:tbl>
    <w:p>
      <w:pPr>
        <w:pStyle w:val="83"/>
        <w:rPr>
          <w:color w:val="FF0000"/>
        </w:rPr>
      </w:pPr>
      <w:r>
        <w:rPr>
          <w:rFonts w:eastAsia="??"/>
          <w:color w:val="FF0000"/>
          <w:sz w:val="32"/>
        </w:rPr>
        <w:t>&lt;&lt; END OF CHANGES &gt;&gt;</w:t>
      </w: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  <w:docGrid w:type="lines" w:linePitch="31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uyang Zhao-CMCC">
    <w15:presenceInfo w15:providerId="WPS Office" w15:userId="229616263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doNotDisplayPageBoundaries w:val="1"/>
  <w:embedSystemFonts/>
  <w:bordersDoNotSurroundHeader w:val="0"/>
  <w:bordersDoNotSurroundFooter w:val="0"/>
  <w:hideSpellingErrors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022E4A"/>
    <w:rsid w:val="00010802"/>
    <w:rsid w:val="00016320"/>
    <w:rsid w:val="00022E4A"/>
    <w:rsid w:val="000759C8"/>
    <w:rsid w:val="000A6394"/>
    <w:rsid w:val="000B5534"/>
    <w:rsid w:val="000B7FED"/>
    <w:rsid w:val="000C038A"/>
    <w:rsid w:val="000C6598"/>
    <w:rsid w:val="000D44B3"/>
    <w:rsid w:val="0010498E"/>
    <w:rsid w:val="00145D43"/>
    <w:rsid w:val="00162A7E"/>
    <w:rsid w:val="001701FD"/>
    <w:rsid w:val="001718A2"/>
    <w:rsid w:val="00184A6E"/>
    <w:rsid w:val="00192C46"/>
    <w:rsid w:val="001A08B3"/>
    <w:rsid w:val="001A567A"/>
    <w:rsid w:val="001A7B60"/>
    <w:rsid w:val="001B52F0"/>
    <w:rsid w:val="001B78C8"/>
    <w:rsid w:val="001B7A65"/>
    <w:rsid w:val="001D1032"/>
    <w:rsid w:val="001E41F3"/>
    <w:rsid w:val="002002DA"/>
    <w:rsid w:val="00202809"/>
    <w:rsid w:val="00224C4B"/>
    <w:rsid w:val="0026004D"/>
    <w:rsid w:val="00260E73"/>
    <w:rsid w:val="002640DD"/>
    <w:rsid w:val="0026706C"/>
    <w:rsid w:val="00275D12"/>
    <w:rsid w:val="00284FEB"/>
    <w:rsid w:val="002860C4"/>
    <w:rsid w:val="00296E86"/>
    <w:rsid w:val="00297D89"/>
    <w:rsid w:val="002A1439"/>
    <w:rsid w:val="002A3A94"/>
    <w:rsid w:val="002A68D2"/>
    <w:rsid w:val="002B5741"/>
    <w:rsid w:val="002C179A"/>
    <w:rsid w:val="002D10ED"/>
    <w:rsid w:val="002E472E"/>
    <w:rsid w:val="002F46F5"/>
    <w:rsid w:val="002F5BB0"/>
    <w:rsid w:val="00305409"/>
    <w:rsid w:val="00331E7F"/>
    <w:rsid w:val="00355089"/>
    <w:rsid w:val="003609EF"/>
    <w:rsid w:val="0036231A"/>
    <w:rsid w:val="003637A6"/>
    <w:rsid w:val="00374DD4"/>
    <w:rsid w:val="00393345"/>
    <w:rsid w:val="003934C4"/>
    <w:rsid w:val="003B7F32"/>
    <w:rsid w:val="003E1A36"/>
    <w:rsid w:val="003E5B3F"/>
    <w:rsid w:val="00410371"/>
    <w:rsid w:val="004242F1"/>
    <w:rsid w:val="00427004"/>
    <w:rsid w:val="00447B9C"/>
    <w:rsid w:val="0047459D"/>
    <w:rsid w:val="004766DA"/>
    <w:rsid w:val="004770C4"/>
    <w:rsid w:val="00492AEA"/>
    <w:rsid w:val="00492CEB"/>
    <w:rsid w:val="004B75B7"/>
    <w:rsid w:val="004C19A4"/>
    <w:rsid w:val="004F072E"/>
    <w:rsid w:val="004F0A4A"/>
    <w:rsid w:val="005105DA"/>
    <w:rsid w:val="0051580D"/>
    <w:rsid w:val="00541AFC"/>
    <w:rsid w:val="00547111"/>
    <w:rsid w:val="00553145"/>
    <w:rsid w:val="00554328"/>
    <w:rsid w:val="005667F8"/>
    <w:rsid w:val="0058645F"/>
    <w:rsid w:val="00592D74"/>
    <w:rsid w:val="00594778"/>
    <w:rsid w:val="005C743F"/>
    <w:rsid w:val="005E2C44"/>
    <w:rsid w:val="00621188"/>
    <w:rsid w:val="006257ED"/>
    <w:rsid w:val="0064728C"/>
    <w:rsid w:val="006643B0"/>
    <w:rsid w:val="00665C47"/>
    <w:rsid w:val="00695808"/>
    <w:rsid w:val="006A3A1C"/>
    <w:rsid w:val="006A569D"/>
    <w:rsid w:val="006B46FB"/>
    <w:rsid w:val="006C218B"/>
    <w:rsid w:val="006E21FB"/>
    <w:rsid w:val="006E58AD"/>
    <w:rsid w:val="00702464"/>
    <w:rsid w:val="00710FA7"/>
    <w:rsid w:val="0071150B"/>
    <w:rsid w:val="00727953"/>
    <w:rsid w:val="0077668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0E86"/>
    <w:rsid w:val="008863B9"/>
    <w:rsid w:val="0088688B"/>
    <w:rsid w:val="00891F62"/>
    <w:rsid w:val="008A45A6"/>
    <w:rsid w:val="008A62D8"/>
    <w:rsid w:val="008A6576"/>
    <w:rsid w:val="008B2719"/>
    <w:rsid w:val="008E5F46"/>
    <w:rsid w:val="008F3789"/>
    <w:rsid w:val="008F686C"/>
    <w:rsid w:val="00904135"/>
    <w:rsid w:val="00905C6C"/>
    <w:rsid w:val="009148DE"/>
    <w:rsid w:val="00934405"/>
    <w:rsid w:val="00941E30"/>
    <w:rsid w:val="009777D9"/>
    <w:rsid w:val="00985CAC"/>
    <w:rsid w:val="00991B88"/>
    <w:rsid w:val="009A5753"/>
    <w:rsid w:val="009A579D"/>
    <w:rsid w:val="009E3297"/>
    <w:rsid w:val="009E3DC0"/>
    <w:rsid w:val="009F0C43"/>
    <w:rsid w:val="009F64DC"/>
    <w:rsid w:val="009F734F"/>
    <w:rsid w:val="00A24091"/>
    <w:rsid w:val="00A246B6"/>
    <w:rsid w:val="00A26267"/>
    <w:rsid w:val="00A46E8A"/>
    <w:rsid w:val="00A47E70"/>
    <w:rsid w:val="00A50CF0"/>
    <w:rsid w:val="00A54A92"/>
    <w:rsid w:val="00A705D5"/>
    <w:rsid w:val="00A72AA2"/>
    <w:rsid w:val="00A7671C"/>
    <w:rsid w:val="00A929B9"/>
    <w:rsid w:val="00A937AD"/>
    <w:rsid w:val="00AA2CBC"/>
    <w:rsid w:val="00AB57E1"/>
    <w:rsid w:val="00AC4B28"/>
    <w:rsid w:val="00AC5820"/>
    <w:rsid w:val="00AD1CD8"/>
    <w:rsid w:val="00AF01B0"/>
    <w:rsid w:val="00B258BB"/>
    <w:rsid w:val="00B35476"/>
    <w:rsid w:val="00B46DB2"/>
    <w:rsid w:val="00B50EE5"/>
    <w:rsid w:val="00B67B97"/>
    <w:rsid w:val="00B968C8"/>
    <w:rsid w:val="00BA3EC5"/>
    <w:rsid w:val="00BA51D9"/>
    <w:rsid w:val="00BB3B23"/>
    <w:rsid w:val="00BB5DFC"/>
    <w:rsid w:val="00BD279D"/>
    <w:rsid w:val="00BD6BB8"/>
    <w:rsid w:val="00BF088D"/>
    <w:rsid w:val="00C133BA"/>
    <w:rsid w:val="00C253C0"/>
    <w:rsid w:val="00C2581E"/>
    <w:rsid w:val="00C66BA2"/>
    <w:rsid w:val="00C752AF"/>
    <w:rsid w:val="00C85C39"/>
    <w:rsid w:val="00C95985"/>
    <w:rsid w:val="00CC0184"/>
    <w:rsid w:val="00CC5026"/>
    <w:rsid w:val="00CC68D0"/>
    <w:rsid w:val="00CE7204"/>
    <w:rsid w:val="00CF04D3"/>
    <w:rsid w:val="00D03F9A"/>
    <w:rsid w:val="00D06D51"/>
    <w:rsid w:val="00D24991"/>
    <w:rsid w:val="00D34BFB"/>
    <w:rsid w:val="00D50255"/>
    <w:rsid w:val="00D638D4"/>
    <w:rsid w:val="00D66520"/>
    <w:rsid w:val="00D74414"/>
    <w:rsid w:val="00D8007F"/>
    <w:rsid w:val="00D85DDD"/>
    <w:rsid w:val="00D968D3"/>
    <w:rsid w:val="00DB492B"/>
    <w:rsid w:val="00DE34CF"/>
    <w:rsid w:val="00DF22ED"/>
    <w:rsid w:val="00E13F3D"/>
    <w:rsid w:val="00E157D8"/>
    <w:rsid w:val="00E252B7"/>
    <w:rsid w:val="00E34898"/>
    <w:rsid w:val="00E405BC"/>
    <w:rsid w:val="00E50E78"/>
    <w:rsid w:val="00E6194B"/>
    <w:rsid w:val="00E64030"/>
    <w:rsid w:val="00E72FB3"/>
    <w:rsid w:val="00E83DF9"/>
    <w:rsid w:val="00E923C2"/>
    <w:rsid w:val="00E96D2E"/>
    <w:rsid w:val="00EA4027"/>
    <w:rsid w:val="00EB09B7"/>
    <w:rsid w:val="00EC278E"/>
    <w:rsid w:val="00EC343F"/>
    <w:rsid w:val="00EE7D7C"/>
    <w:rsid w:val="00F25D98"/>
    <w:rsid w:val="00F300FB"/>
    <w:rsid w:val="00FA2C17"/>
    <w:rsid w:val="00FB6386"/>
    <w:rsid w:val="00FE445E"/>
    <w:rsid w:val="01273F89"/>
    <w:rsid w:val="01A53534"/>
    <w:rsid w:val="0234625C"/>
    <w:rsid w:val="036C5FE6"/>
    <w:rsid w:val="044302DB"/>
    <w:rsid w:val="05EB34EE"/>
    <w:rsid w:val="086C4A58"/>
    <w:rsid w:val="098C05B9"/>
    <w:rsid w:val="0C4C7CA9"/>
    <w:rsid w:val="0C765B2D"/>
    <w:rsid w:val="0CD562B8"/>
    <w:rsid w:val="10543910"/>
    <w:rsid w:val="10CC277F"/>
    <w:rsid w:val="116A3859"/>
    <w:rsid w:val="11974A1D"/>
    <w:rsid w:val="124B0120"/>
    <w:rsid w:val="128A273F"/>
    <w:rsid w:val="12CE082B"/>
    <w:rsid w:val="1318556B"/>
    <w:rsid w:val="134E5847"/>
    <w:rsid w:val="13A44F20"/>
    <w:rsid w:val="16BA4387"/>
    <w:rsid w:val="17535813"/>
    <w:rsid w:val="197200AA"/>
    <w:rsid w:val="197D32E3"/>
    <w:rsid w:val="19C36C1A"/>
    <w:rsid w:val="1B152779"/>
    <w:rsid w:val="1B3B24D6"/>
    <w:rsid w:val="1DC16AF4"/>
    <w:rsid w:val="1F6D6DC8"/>
    <w:rsid w:val="1FBF2DEB"/>
    <w:rsid w:val="202D36A9"/>
    <w:rsid w:val="202E4997"/>
    <w:rsid w:val="20C358BC"/>
    <w:rsid w:val="21D13E07"/>
    <w:rsid w:val="22FA13D7"/>
    <w:rsid w:val="26BF18A9"/>
    <w:rsid w:val="26E404E5"/>
    <w:rsid w:val="28E32CC0"/>
    <w:rsid w:val="29375D0E"/>
    <w:rsid w:val="29407130"/>
    <w:rsid w:val="2B537554"/>
    <w:rsid w:val="2BC970E9"/>
    <w:rsid w:val="2C6A07B2"/>
    <w:rsid w:val="2D031095"/>
    <w:rsid w:val="2D200F32"/>
    <w:rsid w:val="2D7F7221"/>
    <w:rsid w:val="2DB93FEF"/>
    <w:rsid w:val="2DEA0628"/>
    <w:rsid w:val="322C316C"/>
    <w:rsid w:val="322D4859"/>
    <w:rsid w:val="330B2383"/>
    <w:rsid w:val="33272AE9"/>
    <w:rsid w:val="336D51A2"/>
    <w:rsid w:val="34C31B2A"/>
    <w:rsid w:val="353B1CC8"/>
    <w:rsid w:val="36705308"/>
    <w:rsid w:val="36D65004"/>
    <w:rsid w:val="377E25EB"/>
    <w:rsid w:val="390D4C20"/>
    <w:rsid w:val="39185AE1"/>
    <w:rsid w:val="395850A3"/>
    <w:rsid w:val="3A7E6456"/>
    <w:rsid w:val="3B5B1767"/>
    <w:rsid w:val="3DE30DAC"/>
    <w:rsid w:val="40130696"/>
    <w:rsid w:val="407860DF"/>
    <w:rsid w:val="41A55F77"/>
    <w:rsid w:val="41AB2C09"/>
    <w:rsid w:val="41B638DE"/>
    <w:rsid w:val="41DA67D9"/>
    <w:rsid w:val="42634A5F"/>
    <w:rsid w:val="43FC27EA"/>
    <w:rsid w:val="465F3A92"/>
    <w:rsid w:val="4806384B"/>
    <w:rsid w:val="488A6D8F"/>
    <w:rsid w:val="494A0C1E"/>
    <w:rsid w:val="49DA530B"/>
    <w:rsid w:val="4AAA17BF"/>
    <w:rsid w:val="4C234A7F"/>
    <w:rsid w:val="4CE52A22"/>
    <w:rsid w:val="4CE63EE3"/>
    <w:rsid w:val="4DDD0F01"/>
    <w:rsid w:val="5125272A"/>
    <w:rsid w:val="521838D7"/>
    <w:rsid w:val="52184205"/>
    <w:rsid w:val="52432384"/>
    <w:rsid w:val="525E0538"/>
    <w:rsid w:val="54395EF6"/>
    <w:rsid w:val="545E6387"/>
    <w:rsid w:val="54D45B40"/>
    <w:rsid w:val="554D174D"/>
    <w:rsid w:val="55C7236E"/>
    <w:rsid w:val="55E24260"/>
    <w:rsid w:val="583F4C58"/>
    <w:rsid w:val="58682AFD"/>
    <w:rsid w:val="591F3648"/>
    <w:rsid w:val="5A4A77DE"/>
    <w:rsid w:val="5A874D42"/>
    <w:rsid w:val="5C3F4098"/>
    <w:rsid w:val="5D17414A"/>
    <w:rsid w:val="5DA75354"/>
    <w:rsid w:val="5E1F3A4F"/>
    <w:rsid w:val="5EC7130E"/>
    <w:rsid w:val="5ED421E4"/>
    <w:rsid w:val="5EFF73BD"/>
    <w:rsid w:val="5F4F1416"/>
    <w:rsid w:val="5FF25C13"/>
    <w:rsid w:val="60B15FA5"/>
    <w:rsid w:val="612C699D"/>
    <w:rsid w:val="62976675"/>
    <w:rsid w:val="62DA71BA"/>
    <w:rsid w:val="65041B36"/>
    <w:rsid w:val="65693B42"/>
    <w:rsid w:val="67606465"/>
    <w:rsid w:val="67EC530C"/>
    <w:rsid w:val="68810542"/>
    <w:rsid w:val="6A677770"/>
    <w:rsid w:val="6B2D446A"/>
    <w:rsid w:val="6BB21F75"/>
    <w:rsid w:val="6D05726A"/>
    <w:rsid w:val="6D9C0D7B"/>
    <w:rsid w:val="6ECC3352"/>
    <w:rsid w:val="6FEC5DB0"/>
    <w:rsid w:val="6FF07A81"/>
    <w:rsid w:val="70AD33F1"/>
    <w:rsid w:val="72BC0CB3"/>
    <w:rsid w:val="72C77D9D"/>
    <w:rsid w:val="72D0340A"/>
    <w:rsid w:val="73A56DC9"/>
    <w:rsid w:val="746A3806"/>
    <w:rsid w:val="74B40E76"/>
    <w:rsid w:val="76E35A92"/>
    <w:rsid w:val="775A41F1"/>
    <w:rsid w:val="78322A62"/>
    <w:rsid w:val="792411A4"/>
    <w:rsid w:val="79364A3B"/>
    <w:rsid w:val="7A2C13C1"/>
    <w:rsid w:val="7D3739B5"/>
    <w:rsid w:val="7D904CCC"/>
    <w:rsid w:val="7E9C4B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87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84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88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89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92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90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96"/>
    <w:qFormat/>
    <w:uiPriority w:val="0"/>
    <w:rPr>
      <w:b/>
    </w:rPr>
  </w:style>
  <w:style w:type="paragraph" w:customStyle="1" w:styleId="52">
    <w:name w:val="TAC"/>
    <w:basedOn w:val="53"/>
    <w:link w:val="95"/>
    <w:qFormat/>
    <w:uiPriority w:val="0"/>
    <w:pPr>
      <w:jc w:val="center"/>
    </w:pPr>
  </w:style>
  <w:style w:type="paragraph" w:customStyle="1" w:styleId="53">
    <w:name w:val="TAL"/>
    <w:basedOn w:val="1"/>
    <w:link w:val="9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97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link w:val="93"/>
    <w:qFormat/>
    <w:uiPriority w:val="0"/>
    <w:pPr>
      <w:keepLines/>
      <w:ind w:left="1135" w:hanging="851"/>
    </w:pPr>
  </w:style>
  <w:style w:type="paragraph" w:customStyle="1" w:styleId="57">
    <w:name w:val="EX"/>
    <w:basedOn w:val="1"/>
    <w:link w:val="85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link w:val="100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Editor's Note"/>
    <w:basedOn w:val="56"/>
    <w:link w:val="91"/>
    <w:qFormat/>
    <w:uiPriority w:val="0"/>
    <w:rPr>
      <w:color w:val="FF0000"/>
    </w:rPr>
  </w:style>
  <w:style w:type="paragraph" w:customStyle="1" w:styleId="75">
    <w:name w:val="B1"/>
    <w:basedOn w:val="14"/>
    <w:link w:val="86"/>
    <w:qFormat/>
    <w:uiPriority w:val="0"/>
  </w:style>
  <w:style w:type="paragraph" w:customStyle="1" w:styleId="76">
    <w:name w:val="B2"/>
    <w:basedOn w:val="13"/>
    <w:link w:val="98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paragraph" w:customStyle="1" w:styleId="83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Times New Roman"/>
      <w:b/>
      <w:color w:val="0000FF"/>
    </w:rPr>
  </w:style>
  <w:style w:type="character" w:customStyle="1" w:styleId="84">
    <w:name w:val="标题 2 字符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85">
    <w:name w:val="EX Char"/>
    <w:link w:val="57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86">
    <w:name w:val="B1 Zchn"/>
    <w:link w:val="75"/>
    <w:qFormat/>
    <w:uiPriority w:val="0"/>
    <w:rPr>
      <w:rFonts w:ascii="Times New Roman" w:hAnsi="Times New Roman"/>
      <w:lang w:val="en-GB" w:eastAsia="en-US"/>
    </w:rPr>
  </w:style>
  <w:style w:type="character" w:customStyle="1" w:styleId="87">
    <w:name w:val="标题 1 字符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88">
    <w:name w:val="标题 3 字符"/>
    <w:basedOn w:val="43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89">
    <w:name w:val="标题 4 字符"/>
    <w:basedOn w:val="43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90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91">
    <w:name w:val="Editor's Note Char"/>
    <w:link w:val="74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92">
    <w:name w:val="标题 5 字符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93">
    <w:name w:val="NO Char"/>
    <w:link w:val="56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94">
    <w:name w:val="TAL Char"/>
    <w:link w:val="53"/>
    <w:qFormat/>
    <w:uiPriority w:val="0"/>
    <w:rPr>
      <w:rFonts w:ascii="Arial" w:hAnsi="Arial" w:eastAsiaTheme="minorEastAsia"/>
      <w:sz w:val="18"/>
      <w:lang w:val="en-GB" w:eastAsia="en-US"/>
    </w:rPr>
  </w:style>
  <w:style w:type="character" w:customStyle="1" w:styleId="95">
    <w:name w:val="TAC Char"/>
    <w:link w:val="52"/>
    <w:qFormat/>
    <w:locked/>
    <w:uiPriority w:val="0"/>
    <w:rPr>
      <w:rFonts w:ascii="Arial" w:hAnsi="Arial" w:eastAsiaTheme="minorEastAsia"/>
      <w:sz w:val="18"/>
      <w:lang w:val="en-GB" w:eastAsia="en-US"/>
    </w:rPr>
  </w:style>
  <w:style w:type="character" w:customStyle="1" w:styleId="96">
    <w:name w:val="TAH Car"/>
    <w:link w:val="51"/>
    <w:qFormat/>
    <w:uiPriority w:val="0"/>
    <w:rPr>
      <w:rFonts w:ascii="Arial" w:hAnsi="Arial" w:eastAsiaTheme="minorEastAsia"/>
      <w:b/>
      <w:sz w:val="18"/>
      <w:lang w:val="en-GB" w:eastAsia="en-US"/>
    </w:rPr>
  </w:style>
  <w:style w:type="character" w:customStyle="1" w:styleId="97">
    <w:name w:val="TH Char"/>
    <w:link w:val="55"/>
    <w:qFormat/>
    <w:uiPriority w:val="0"/>
    <w:rPr>
      <w:rFonts w:ascii="Arial" w:hAnsi="Arial" w:eastAsiaTheme="minorEastAsia"/>
      <w:b/>
      <w:lang w:val="en-GB" w:eastAsia="en-US"/>
    </w:rPr>
  </w:style>
  <w:style w:type="character" w:customStyle="1" w:styleId="98">
    <w:name w:val="B2 Char"/>
    <w:link w:val="76"/>
    <w:qFormat/>
    <w:uiPriority w:val="0"/>
    <w:rPr>
      <w:rFonts w:eastAsiaTheme="minorEastAsia"/>
      <w:lang w:val="en-GB" w:eastAsia="en-US"/>
    </w:rPr>
  </w:style>
  <w:style w:type="character" w:customStyle="1" w:styleId="99">
    <w:name w:val="TAC Car"/>
    <w:qFormat/>
    <w:uiPriority w:val="0"/>
    <w:rPr>
      <w:rFonts w:ascii="Arial" w:hAnsi="Arial"/>
      <w:sz w:val="18"/>
    </w:rPr>
  </w:style>
  <w:style w:type="character" w:customStyle="1" w:styleId="100">
    <w:name w:val="TAN Char"/>
    <w:link w:val="66"/>
    <w:qFormat/>
    <w:uiPriority w:val="0"/>
    <w:rPr>
      <w:rFonts w:ascii="Arial" w:hAnsi="Arial" w:eastAsiaTheme="minorEastAsia"/>
      <w:sz w:val="18"/>
      <w:lang w:val="en-GB" w:eastAsia="en-US"/>
    </w:rPr>
  </w:style>
  <w:style w:type="character" w:customStyle="1" w:styleId="101">
    <w:name w:val="B1 Char"/>
    <w:qFormat/>
    <w:uiPriority w:val="0"/>
    <w:rPr>
      <w:rFonts w:eastAsia="Times New Roman"/>
    </w:rPr>
  </w:style>
  <w:style w:type="character" w:customStyle="1" w:styleId="102">
    <w:name w:val="Editor's Note Car Car"/>
    <w:qFormat/>
    <w:uiPriority w:val="0"/>
    <w:rPr>
      <w:rFonts w:eastAsia="Times New Roman"/>
      <w:color w:val="FF0000"/>
    </w:rPr>
  </w:style>
  <w:style w:type="character" w:customStyle="1" w:styleId="103">
    <w:name w:val="font11"/>
    <w:basedOn w:val="43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104">
    <w:name w:val="font31"/>
    <w:basedOn w:val="43"/>
    <w:qFormat/>
    <w:uiPriority w:val="0"/>
    <w:rPr>
      <w:rFonts w:hint="default" w:ascii="Arial" w:hAnsi="Arial" w:cs="Arial"/>
      <w:color w:val="000000"/>
      <w:sz w:val="18"/>
      <w:szCs w:val="18"/>
      <w:u w:val="none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74DF54-0002-46C9-B4AE-0DE666A39BC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6</Pages>
  <Words>1520</Words>
  <Characters>8668</Characters>
  <Lines>72</Lines>
  <Paragraphs>20</Paragraphs>
  <TotalTime>0</TotalTime>
  <ScaleCrop>false</ScaleCrop>
  <LinksUpToDate>false</LinksUpToDate>
  <CharactersWithSpaces>10168</CharactersWithSpaces>
  <Application>WPS Office_11.8.2.11716_F1E327BC-269C-435d-A152-05C5408002CA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2021-04-26T01:45:00Z</dcterms:created>
  <dc:creator>Michael Sanders, John M Meredith</dc:creator>
  <cp:lastModifiedBy>Luyang Zhao-CMCC</cp:lastModifiedBy>
  <cp:lastPrinted>2411-12-31T15:59:00Z</cp:lastPrinted>
  <dcterms:modified xsi:type="dcterms:W3CDTF">2022-11-14T15:30:06Z</dcterms:modified>
  <dc:title>MTG_TITLE</dc:title>
  <cp:revision>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2052-11.8.2.11716</vt:lpwstr>
  </property>
  <property fmtid="{D5CDD505-2E9C-101B-9397-08002B2CF9AE}" pid="22" name="ICV">
    <vt:lpwstr>CABF3CABFFBF49C9813C9AEF3E223EA4</vt:lpwstr>
  </property>
</Properties>
</file>